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0CC63749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D64083">
        <w:rPr>
          <w:rFonts w:cs="Arial"/>
          <w:b/>
          <w:sz w:val="24"/>
          <w:szCs w:val="24"/>
          <w:lang w:val="sv-SE"/>
        </w:rPr>
        <w:t>5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017DA9">
        <w:rPr>
          <w:rFonts w:cs="Arial"/>
          <w:b/>
          <w:sz w:val="24"/>
          <w:szCs w:val="24"/>
          <w:lang w:val="sv-SE"/>
        </w:rPr>
        <w:t>1901</w:t>
      </w:r>
    </w:p>
    <w:p w14:paraId="0F5A92FB" w14:textId="67B9A817" w:rsidR="0047451C" w:rsidRPr="001B21D8" w:rsidRDefault="00D82B20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21 Feb – 3 Mar 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9F6DE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95C11">
              <w:rPr>
                <w:b/>
                <w:noProof/>
                <w:sz w:val="28"/>
              </w:rPr>
              <w:t>7</w:t>
            </w:r>
            <w:r w:rsidR="00642A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B8DFC2" w:rsidR="001E41F3" w:rsidRPr="00E83D06" w:rsidRDefault="004A12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8D52F6">
              <w:rPr>
                <w:b/>
                <w:noProof/>
                <w:sz w:val="28"/>
              </w:rPr>
              <w:t>860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CF017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3736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A4773C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0028AB32" w:rsidR="00D9707C" w:rsidRDefault="00D9707C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79066" w:rsidR="001E41F3" w:rsidRPr="005A01E9" w:rsidRDefault="0087206E" w:rsidP="00587194">
            <w:pPr>
              <w:pStyle w:val="CRCoverPage"/>
              <w:spacing w:after="0"/>
              <w:rPr>
                <w:noProof/>
                <w:szCs w:val="18"/>
              </w:rPr>
            </w:pPr>
            <w:r>
              <w:rPr>
                <w:szCs w:val="18"/>
              </w:rPr>
              <w:t>(</w:t>
            </w:r>
            <w:r w:rsidR="00C431F8">
              <w:rPr>
                <w:szCs w:val="18"/>
              </w:rPr>
              <w:t>Stage-3</w:t>
            </w:r>
            <w:r>
              <w:rPr>
                <w:szCs w:val="18"/>
              </w:rPr>
              <w:t xml:space="preserve">) </w:t>
            </w:r>
            <w:r w:rsidR="00642A2A">
              <w:rPr>
                <w:szCs w:val="18"/>
              </w:rPr>
              <w:t>Clarification on IAB Address Re</w:t>
            </w:r>
            <w:r w:rsidR="002E4062">
              <w:rPr>
                <w:szCs w:val="18"/>
              </w:rPr>
              <w:t>move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CC9E72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  <w:r w:rsidR="008E0330">
              <w:t>, Ericsson, Huawei, ZTE</w:t>
            </w:r>
            <w:r w:rsidR="00CF0B1C">
              <w:t>, CATT</w:t>
            </w:r>
            <w:r w:rsidR="00D96B83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A83A0" w:rsidR="001E41F3" w:rsidRDefault="00183DE7" w:rsidP="00587194">
            <w:pPr>
              <w:pStyle w:val="CRCoverPage"/>
              <w:spacing w:after="0"/>
              <w:rPr>
                <w:noProof/>
              </w:rPr>
            </w:pPr>
            <w:r w:rsidRPr="00183DE7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CA0B6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B101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7B101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690977" w:rsidR="001E41F3" w:rsidRPr="00587194" w:rsidRDefault="00834E6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ACBD70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CB02E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C64CC3" w:rsidR="006B3A10" w:rsidRDefault="00A352C0" w:rsidP="006B3A10">
            <w:pPr>
              <w:pStyle w:val="CRCoverPage"/>
            </w:pPr>
            <w:r>
              <w:t xml:space="preserve">The </w:t>
            </w:r>
            <w:r w:rsidRPr="00A352C0">
              <w:t>IAB TNL Address Allocation</w:t>
            </w:r>
            <w:r>
              <w:t xml:space="preserve"> procedure support the IP address allocation, and IP address remove. However, the </w:t>
            </w:r>
            <w:r w:rsidRPr="00A352C0">
              <w:t>IAB TNL ADDRESS RESPONSE</w:t>
            </w:r>
            <w:r>
              <w:t xml:space="preserve"> message mandates the </w:t>
            </w:r>
            <w:r w:rsidRPr="00A352C0">
              <w:rPr>
                <w:i/>
                <w:iCs/>
              </w:rPr>
              <w:t xml:space="preserve">IAB Allocated TNL Address List </w:t>
            </w:r>
            <w:r>
              <w:t xml:space="preserve">IE. It is unclear how to set this IE when the </w:t>
            </w:r>
            <w:r w:rsidRPr="00A352C0">
              <w:t>IAB TNL ADDRESS REQUEST</w:t>
            </w:r>
            <w:r>
              <w:t xml:space="preserve"> </w:t>
            </w:r>
            <w:r w:rsidR="00427292">
              <w:t xml:space="preserve">message </w:t>
            </w:r>
            <w:r>
              <w:t xml:space="preserve">only includes the </w:t>
            </w:r>
            <w:r w:rsidRPr="00A352C0">
              <w:rPr>
                <w:i/>
                <w:iCs/>
              </w:rPr>
              <w:t xml:space="preserve">IAB TNL Addresses To Remove List </w:t>
            </w:r>
            <w:r>
              <w:t xml:space="preserve">IE. 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87D46" w14:textId="7B78EDC8" w:rsidR="00E715CD" w:rsidRPr="001268DB" w:rsidRDefault="00B501C2" w:rsidP="00E715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</w:t>
            </w:r>
            <w:r w:rsidR="001C2E3B">
              <w:rPr>
                <w:noProof/>
              </w:rPr>
              <w:t xml:space="preserve"> gNB-CU shall ignore the</w:t>
            </w:r>
            <w:r>
              <w:rPr>
                <w:noProof/>
              </w:rPr>
              <w:t xml:space="preserve"> </w:t>
            </w:r>
            <w:r w:rsidRPr="00A352C0">
              <w:rPr>
                <w:i/>
                <w:iCs/>
              </w:rPr>
              <w:t xml:space="preserve">IAB Allocated TNL Address List </w:t>
            </w:r>
            <w:r>
              <w:t>IE</w:t>
            </w:r>
            <w:r w:rsidR="0064755C">
              <w:t xml:space="preserve">, when the </w:t>
            </w:r>
            <w:r w:rsidR="0064755C" w:rsidRPr="00A352C0">
              <w:t>IAB TNL ADDRESS</w:t>
            </w:r>
            <w:r w:rsidR="0064755C">
              <w:t xml:space="preserve"> REQUEST message only include</w:t>
            </w:r>
            <w:r w:rsidR="008F0ABF">
              <w:t>s</w:t>
            </w:r>
            <w:r w:rsidR="0064755C">
              <w:t xml:space="preserve"> the </w:t>
            </w:r>
            <w:r w:rsidR="0064755C" w:rsidRPr="00A352C0">
              <w:rPr>
                <w:i/>
                <w:iCs/>
              </w:rPr>
              <w:t xml:space="preserve">TNL Addresses To Remove List </w:t>
            </w:r>
            <w:r w:rsidR="0064755C">
              <w:t>IE.</w:t>
            </w:r>
          </w:p>
          <w:p w14:paraId="703D70CB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1D167C" w14:textId="77777777" w:rsidR="00511D4B" w:rsidRDefault="00511D4B" w:rsidP="00511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6F43489" w14:textId="77777777" w:rsidR="00511D4B" w:rsidRDefault="00511D4B" w:rsidP="0051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1907365" w14:textId="50AF005A" w:rsidR="00511D4B" w:rsidRDefault="00511D4B" w:rsidP="00511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view, since it clarifies </w:t>
            </w:r>
            <w:r w:rsidR="006A7759">
              <w:rPr>
                <w:noProof/>
              </w:rPr>
              <w:t xml:space="preserve">the </w:t>
            </w:r>
            <w:r>
              <w:rPr>
                <w:noProof/>
              </w:rPr>
              <w:t xml:space="preserve"> mandatory </w:t>
            </w:r>
            <w:r w:rsidR="006A7759" w:rsidRPr="00A352C0">
              <w:rPr>
                <w:i/>
                <w:iCs/>
              </w:rPr>
              <w:t xml:space="preserve">IAB Allocated TNL Address List </w:t>
            </w:r>
            <w:r w:rsidR="006A7759">
              <w:t>IE</w:t>
            </w:r>
            <w:r w:rsidR="006A7759">
              <w:rPr>
                <w:noProof/>
              </w:rPr>
              <w:t xml:space="preserve"> </w:t>
            </w:r>
            <w:r>
              <w:rPr>
                <w:noProof/>
              </w:rPr>
              <w:t xml:space="preserve">shall be ignored when the </w:t>
            </w:r>
            <w:r w:rsidR="006A7759">
              <w:rPr>
                <w:noProof/>
              </w:rPr>
              <w:t>procedure is only used to remove the IP address</w:t>
            </w:r>
            <w:r>
              <w:rPr>
                <w:noProof/>
              </w:rPr>
              <w:t>.</w:t>
            </w:r>
          </w:p>
          <w:p w14:paraId="31C656EC" w14:textId="080CDB15" w:rsidR="00511D4B" w:rsidRDefault="00511D4B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675D2" w:rsidR="006B3A10" w:rsidRDefault="00EB7310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be able to support IP address remove.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06BCD7" w:rsidR="001E41F3" w:rsidRDefault="00F31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8.10.3.</w:t>
            </w:r>
            <w:r w:rsidR="00B2208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44B4B1" w:rsidR="003B666F" w:rsidRDefault="007B1017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9DA15F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A02261" w:rsidR="000C27D5" w:rsidRDefault="000C27D5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</w:t>
            </w:r>
            <w:r w:rsidR="001E7012">
              <w:rPr>
                <w:noProof/>
              </w:rPr>
              <w:t>0</w:t>
            </w:r>
            <w:r>
              <w:rPr>
                <w:noProof/>
              </w:rPr>
              <w:t xml:space="preserve"> CR </w:t>
            </w:r>
            <w:r w:rsidR="00041F69">
              <w:rPr>
                <w:noProof/>
              </w:rPr>
              <w:t>0</w:t>
            </w:r>
            <w:r w:rsidR="00472587">
              <w:rPr>
                <w:noProof/>
              </w:rPr>
              <w:t>084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A3976A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B27E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278DDE4A" w14:textId="77777777" w:rsidR="00642A2A" w:rsidRPr="00BB371F" w:rsidRDefault="00642A2A" w:rsidP="00642A2A">
      <w:pPr>
        <w:pStyle w:val="Heading3"/>
      </w:pPr>
      <w:bookmarkStart w:id="1" w:name="_Toc45832302"/>
      <w:bookmarkStart w:id="2" w:name="_Toc51763482"/>
      <w:bookmarkStart w:id="3" w:name="_Toc64448647"/>
      <w:bookmarkStart w:id="4" w:name="_Toc66289306"/>
      <w:bookmarkStart w:id="5" w:name="_Toc74154419"/>
      <w:bookmarkStart w:id="6" w:name="_Toc81383163"/>
      <w:bookmarkStart w:id="7" w:name="_Toc88657796"/>
      <w:bookmarkStart w:id="8" w:name="_Toc13920077"/>
      <w:bookmarkStart w:id="9" w:name="_Toc29392993"/>
      <w:bookmarkStart w:id="10" w:name="_Toc29393041"/>
      <w:bookmarkStart w:id="11" w:name="_Toc36556395"/>
      <w:bookmarkStart w:id="12" w:name="_Toc45833059"/>
      <w:bookmarkStart w:id="13" w:name="_Toc64448116"/>
      <w:bookmarkStart w:id="14" w:name="_Toc74152912"/>
      <w:bookmarkStart w:id="15" w:name="_Toc13920088"/>
      <w:bookmarkStart w:id="16" w:name="_Toc29393004"/>
      <w:bookmarkStart w:id="17" w:name="_Toc29393052"/>
      <w:bookmarkStart w:id="18" w:name="_Toc36556406"/>
      <w:bookmarkStart w:id="19" w:name="_Toc45833070"/>
      <w:bookmarkStart w:id="20" w:name="_Toc64448127"/>
      <w:bookmarkStart w:id="21" w:name="_Toc74152923"/>
      <w:bookmarkStart w:id="22" w:name="_Toc20954852"/>
      <w:bookmarkStart w:id="23" w:name="_Toc29503289"/>
      <w:bookmarkStart w:id="24" w:name="_Toc29503873"/>
      <w:bookmarkStart w:id="25" w:name="_Toc29504457"/>
      <w:bookmarkStart w:id="26" w:name="_Toc36552903"/>
      <w:bookmarkStart w:id="27" w:name="_Toc36554630"/>
      <w:bookmarkStart w:id="28" w:name="_Toc45651883"/>
      <w:bookmarkStart w:id="29" w:name="_Toc45658315"/>
      <w:bookmarkStart w:id="30" w:name="_Toc45720135"/>
      <w:bookmarkStart w:id="31" w:name="_Toc45798015"/>
      <w:bookmarkStart w:id="32" w:name="_Toc45897404"/>
      <w:bookmarkStart w:id="33" w:name="_Toc51745604"/>
      <w:bookmarkStart w:id="34" w:name="_Toc64445868"/>
      <w:bookmarkStart w:id="35" w:name="_Toc73981738"/>
      <w:bookmarkStart w:id="36" w:name="_Toc81304322"/>
      <w:bookmarkStart w:id="37" w:name="_Toc45651976"/>
      <w:bookmarkStart w:id="38" w:name="_Toc45658408"/>
      <w:bookmarkStart w:id="39" w:name="_Toc45720228"/>
      <w:bookmarkStart w:id="40" w:name="_Toc45798108"/>
      <w:bookmarkStart w:id="41" w:name="_Toc45897497"/>
      <w:bookmarkStart w:id="42" w:name="_Toc51745701"/>
      <w:bookmarkStart w:id="43" w:name="_Toc64445965"/>
      <w:bookmarkStart w:id="44" w:name="_Toc73981835"/>
      <w:bookmarkStart w:id="45" w:name="_Toc81304419"/>
      <w:bookmarkStart w:id="46" w:name="_Toc20953453"/>
      <w:bookmarkStart w:id="47" w:name="_Toc29390630"/>
      <w:bookmarkStart w:id="48" w:name="_Toc36551367"/>
      <w:bookmarkStart w:id="49" w:name="_Toc45831578"/>
      <w:bookmarkStart w:id="50" w:name="_Toc51762531"/>
      <w:bookmarkStart w:id="51" w:name="_Toc64381583"/>
      <w:bookmarkStart w:id="52" w:name="_Toc73964101"/>
      <w:bookmarkStart w:id="53" w:name="_Toc81228730"/>
      <w:bookmarkStart w:id="54" w:name="_Toc73964366"/>
      <w:r>
        <w:t>8.10</w:t>
      </w:r>
      <w:r w:rsidRPr="00BB371F">
        <w:t>.3</w:t>
      </w:r>
      <w:r w:rsidRPr="00BB371F">
        <w:tab/>
        <w:t>IAB TNL Address Allocation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895784E" w14:textId="77777777" w:rsidR="00642A2A" w:rsidRPr="00BB371F" w:rsidRDefault="00642A2A" w:rsidP="00642A2A">
      <w:pPr>
        <w:pStyle w:val="Heading4"/>
      </w:pPr>
      <w:bookmarkStart w:id="55" w:name="_Toc45832303"/>
      <w:bookmarkStart w:id="56" w:name="_Toc51763483"/>
      <w:bookmarkStart w:id="57" w:name="_Toc64448648"/>
      <w:bookmarkStart w:id="58" w:name="_Toc66289307"/>
      <w:bookmarkStart w:id="59" w:name="_Toc74154420"/>
      <w:bookmarkStart w:id="60" w:name="_Toc81383164"/>
      <w:bookmarkStart w:id="61" w:name="_Toc88657797"/>
      <w:r>
        <w:t>8.10</w:t>
      </w:r>
      <w:r w:rsidRPr="00BB371F">
        <w:t>.3.1</w:t>
      </w:r>
      <w:r w:rsidRPr="00BB371F"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6934FD62" w14:textId="77777777" w:rsidR="00642A2A" w:rsidRDefault="00642A2A" w:rsidP="00642A2A">
      <w:r w:rsidRPr="00AD4139">
        <w:t xml:space="preserve">The purpose of the </w:t>
      </w:r>
      <w:r>
        <w:t>IAB TNL Address Allocation procedure is to allocate TNL addresses to be used by the IAB-node(s).</w:t>
      </w:r>
    </w:p>
    <w:p w14:paraId="30E98985" w14:textId="77777777" w:rsidR="00642A2A" w:rsidRPr="002F0C5B" w:rsidRDefault="00642A2A" w:rsidP="00642A2A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>This procedure is applicable for IAB-donor-DU, where the term "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-DU" applies to IAB-donor-DU, and the term "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-CU" applies to IAB-donor-CU.</w:t>
      </w:r>
    </w:p>
    <w:p w14:paraId="0A4D82E5" w14:textId="77777777" w:rsidR="00642A2A" w:rsidRPr="00BB371F" w:rsidRDefault="00642A2A" w:rsidP="00642A2A">
      <w:pPr>
        <w:pStyle w:val="Heading4"/>
      </w:pPr>
      <w:bookmarkStart w:id="62" w:name="_Toc45832304"/>
      <w:bookmarkStart w:id="63" w:name="_Toc51763484"/>
      <w:bookmarkStart w:id="64" w:name="_Toc64448649"/>
      <w:bookmarkStart w:id="65" w:name="_Toc66289308"/>
      <w:bookmarkStart w:id="66" w:name="_Toc74154421"/>
      <w:bookmarkStart w:id="67" w:name="_Toc81383165"/>
      <w:bookmarkStart w:id="68" w:name="_Toc88657798"/>
      <w:r>
        <w:t>8.10</w:t>
      </w:r>
      <w:r w:rsidRPr="00BB371F">
        <w:t>.3.2</w:t>
      </w:r>
      <w:r w:rsidRPr="00BB371F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</w:p>
    <w:bookmarkStart w:id="69" w:name="_MON_1654612202"/>
    <w:bookmarkEnd w:id="69"/>
    <w:p w14:paraId="5AA33AEB" w14:textId="77777777" w:rsidR="00642A2A" w:rsidRDefault="00642A2A" w:rsidP="00642A2A">
      <w:pPr>
        <w:pStyle w:val="TH"/>
      </w:pPr>
      <w:r>
        <w:object w:dxaOrig="6129" w:dyaOrig="2274" w14:anchorId="38CD80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45pt;height:113pt" o:ole="">
            <v:imagedata r:id="rId23" o:title=""/>
          </v:shape>
          <o:OLEObject Type="Embed" ProgID="Word.Picture.8" ShapeID="_x0000_i1025" DrawAspect="Content" ObjectID="_1706093418" r:id="rId24"/>
        </w:object>
      </w:r>
    </w:p>
    <w:p w14:paraId="43183E42" w14:textId="77777777" w:rsidR="00642A2A" w:rsidRPr="00947439" w:rsidRDefault="00642A2A" w:rsidP="00642A2A">
      <w:pPr>
        <w:pStyle w:val="TF"/>
      </w:pPr>
      <w:r w:rsidRPr="00947439">
        <w:t xml:space="preserve">Figure </w:t>
      </w:r>
      <w:r>
        <w:t>8.10</w:t>
      </w:r>
      <w:r w:rsidRPr="00947439">
        <w:t>.</w:t>
      </w:r>
      <w:r>
        <w:t>3</w:t>
      </w:r>
      <w:r w:rsidRPr="00947439">
        <w:t xml:space="preserve">.2-1: </w:t>
      </w:r>
      <w:r>
        <w:t xml:space="preserve">IAB TNL Address Allocation </w:t>
      </w:r>
      <w:r w:rsidRPr="00947439">
        <w:t>procedure: Successful Operation</w:t>
      </w:r>
    </w:p>
    <w:p w14:paraId="1419519B" w14:textId="77777777" w:rsidR="00642A2A" w:rsidRDefault="00642A2A" w:rsidP="00642A2A">
      <w:r w:rsidRPr="00AD4139">
        <w:t xml:space="preserve">The </w:t>
      </w:r>
      <w:proofErr w:type="spellStart"/>
      <w:r>
        <w:t>gNB</w:t>
      </w:r>
      <w:proofErr w:type="spellEnd"/>
      <w:r>
        <w:t>-CU</w:t>
      </w:r>
      <w:r w:rsidRPr="00AD4139">
        <w:t xml:space="preserve"> initiates the procedure by sending </w:t>
      </w:r>
      <w:r>
        <w:t xml:space="preserve">the IAB TNL ADDRESS </w:t>
      </w:r>
      <w:r w:rsidRPr="00AD4139">
        <w:t xml:space="preserve">REQUEST message to the </w:t>
      </w:r>
      <w:proofErr w:type="spellStart"/>
      <w:r>
        <w:t>gNB</w:t>
      </w:r>
      <w:proofErr w:type="spellEnd"/>
      <w:r>
        <w:t>-</w:t>
      </w:r>
      <w:r w:rsidRPr="00AD4139">
        <w:t xml:space="preserve">DU. </w:t>
      </w:r>
      <w:bookmarkStart w:id="70" w:name="_Hlk39568405"/>
    </w:p>
    <w:bookmarkEnd w:id="70"/>
    <w:p w14:paraId="2A5C62CE" w14:textId="77777777" w:rsidR="00642A2A" w:rsidRDefault="00642A2A" w:rsidP="00642A2A">
      <w:r>
        <w:t xml:space="preserve">If the IAB TNL ADDRESS REQUEST message contains </w:t>
      </w:r>
      <w:r w:rsidRPr="008D456F">
        <w:rPr>
          <w:iCs/>
        </w:rPr>
        <w:t xml:space="preserve">the </w:t>
      </w:r>
      <w:r w:rsidRPr="002F409B">
        <w:rPr>
          <w:i/>
          <w:iCs/>
        </w:rPr>
        <w:t xml:space="preserve">IAB </w:t>
      </w:r>
      <w:r w:rsidRPr="00AA7C96">
        <w:rPr>
          <w:i/>
          <w:iCs/>
        </w:rPr>
        <w:t>IPv</w:t>
      </w:r>
      <w:r>
        <w:rPr>
          <w:i/>
          <w:iCs/>
        </w:rPr>
        <w:t>4</w:t>
      </w:r>
      <w:r w:rsidRPr="00AA7C96">
        <w:rPr>
          <w:i/>
          <w:iCs/>
        </w:rPr>
        <w:t xml:space="preserve"> Address</w:t>
      </w:r>
      <w:r>
        <w:rPr>
          <w:i/>
          <w:iCs/>
        </w:rPr>
        <w:t>es</w:t>
      </w:r>
      <w:r w:rsidRPr="00AA7C96">
        <w:rPr>
          <w:i/>
          <w:iCs/>
        </w:rPr>
        <w:t xml:space="preserve"> Request</w:t>
      </w:r>
      <w:r>
        <w:rPr>
          <w:i/>
          <w:iCs/>
        </w:rPr>
        <w:t>ed</w:t>
      </w:r>
      <w:r>
        <w:t xml:space="preserve"> IE, the </w:t>
      </w:r>
      <w:proofErr w:type="spellStart"/>
      <w:r>
        <w:t>gNB</w:t>
      </w:r>
      <w:proofErr w:type="spellEnd"/>
      <w:r>
        <w:t xml:space="preserve">-DU shall allocate the individual TNL address(es) accordingly and include these IPv4 address(es) in the IAB TNL ADDRESS RESPONSE message. </w:t>
      </w:r>
    </w:p>
    <w:p w14:paraId="354734DB" w14:textId="77777777" w:rsidR="00642A2A" w:rsidRDefault="00642A2A" w:rsidP="00642A2A">
      <w:r>
        <w:t>If the IAB TNL ADDRESS REQUEST message contains</w:t>
      </w:r>
      <w:r w:rsidRPr="00310F9C">
        <w:t xml:space="preserve"> the</w:t>
      </w:r>
      <w:r>
        <w:rPr>
          <w:i/>
        </w:rPr>
        <w:t xml:space="preserve"> IAB I</w:t>
      </w:r>
      <w:r w:rsidRPr="00F73EDC">
        <w:rPr>
          <w:i/>
        </w:rPr>
        <w:t>Pv</w:t>
      </w:r>
      <w:r>
        <w:rPr>
          <w:i/>
        </w:rPr>
        <w:t>6</w:t>
      </w:r>
      <w:r w:rsidRPr="00F73EDC">
        <w:rPr>
          <w:i/>
        </w:rPr>
        <w:t xml:space="preserve"> Request</w:t>
      </w:r>
      <w:r>
        <w:rPr>
          <w:i/>
        </w:rPr>
        <w:t xml:space="preserve"> Type</w:t>
      </w:r>
      <w:r w:rsidRPr="00F73EDC">
        <w:rPr>
          <w:i/>
        </w:rPr>
        <w:t xml:space="preserve"> </w:t>
      </w:r>
      <w:r>
        <w:t xml:space="preserve">IE, the </w:t>
      </w:r>
      <w:proofErr w:type="spellStart"/>
      <w:r>
        <w:t>gNB</w:t>
      </w:r>
      <w:proofErr w:type="spellEnd"/>
      <w:r>
        <w:t>-DU shall allocate the individual IPv6 address(es) or IPv6 address prefix(es) accordingly and include these IPv6 address(es) or IPv6 address prefix(es) in the IAB TNL ADDRESS RESPONSE message.</w:t>
      </w:r>
    </w:p>
    <w:p w14:paraId="07C37BFF" w14:textId="4F6C6642" w:rsidR="00642A2A" w:rsidRDefault="00642A2A" w:rsidP="00642A2A">
      <w:r>
        <w:t xml:space="preserve">If the IAB TNL ADDRESS REQUEST message contains </w:t>
      </w:r>
      <w:r w:rsidRPr="008D456F">
        <w:rPr>
          <w:iCs/>
        </w:rPr>
        <w:t xml:space="preserve">the </w:t>
      </w:r>
      <w:r w:rsidRPr="009963B0">
        <w:rPr>
          <w:i/>
        </w:rPr>
        <w:t xml:space="preserve">IAB </w:t>
      </w:r>
      <w:r>
        <w:rPr>
          <w:i/>
        </w:rPr>
        <w:t xml:space="preserve">TNL Addresses to Remove List </w:t>
      </w:r>
      <w:r>
        <w:t xml:space="preserve">IE, the </w:t>
      </w:r>
      <w:proofErr w:type="spellStart"/>
      <w:r>
        <w:t>gNB</w:t>
      </w:r>
      <w:proofErr w:type="spellEnd"/>
      <w:r>
        <w:t xml:space="preserve">-DU shall consider that the TNL address(es) and/or TNL address prefix(es) therein are no longer used by the IAB-node(s). </w:t>
      </w:r>
      <w:ins w:id="71" w:author="Xu, Steven 1. (NSB - CN/Beijing)" w:date="2022-02-08T13:14:00Z">
        <w:r w:rsidR="00F31ACA" w:rsidRPr="008F0ABF">
          <w:t>In addition, if the IAB TNL ADDRESS REQUEST message only contain</w:t>
        </w:r>
      </w:ins>
      <w:ins w:id="72" w:author="Xu, Steven 1. (NSB - CN/Beijing)" w:date="2022-02-08T13:17:00Z">
        <w:r w:rsidR="00047E9B" w:rsidRPr="008F0ABF">
          <w:t>s</w:t>
        </w:r>
      </w:ins>
      <w:ins w:id="73" w:author="Xu, Steven 1. (NSB - CN/Beijing)" w:date="2022-02-08T13:14:00Z">
        <w:r w:rsidR="00F31ACA" w:rsidRPr="008F0ABF">
          <w:t xml:space="preserve"> </w:t>
        </w:r>
        <w:r w:rsidR="00F31ACA" w:rsidRPr="008F0ABF">
          <w:rPr>
            <w:iCs/>
          </w:rPr>
          <w:t xml:space="preserve">the </w:t>
        </w:r>
        <w:r w:rsidR="00F31ACA" w:rsidRPr="008F0ABF">
          <w:rPr>
            <w:i/>
          </w:rPr>
          <w:t xml:space="preserve">IAB TNL Addresses to Remove List </w:t>
        </w:r>
        <w:r w:rsidR="00F31ACA" w:rsidRPr="008F0ABF">
          <w:t xml:space="preserve">IE, the </w:t>
        </w:r>
      </w:ins>
      <w:proofErr w:type="spellStart"/>
      <w:ins w:id="74" w:author="Xu, Steven 1. (NSB - CN/Beijing)" w:date="2022-02-08T13:31:00Z">
        <w:r w:rsidR="00033AB8" w:rsidRPr="008F0ABF">
          <w:t>gNB</w:t>
        </w:r>
        <w:proofErr w:type="spellEnd"/>
        <w:r w:rsidR="00033AB8" w:rsidRPr="008F0ABF">
          <w:t>-</w:t>
        </w:r>
      </w:ins>
      <w:ins w:id="75" w:author="Xu, Steven 1. (NSB - CN/Beijing)" w:date="2022-02-08T13:32:00Z">
        <w:r w:rsidR="00EC0E2D" w:rsidRPr="008F0ABF">
          <w:t>C</w:t>
        </w:r>
      </w:ins>
      <w:ins w:id="76" w:author="Xu, Steven 1. (NSB - CN/Beijing)" w:date="2022-02-08T13:31:00Z">
        <w:r w:rsidR="00033AB8" w:rsidRPr="008F0ABF">
          <w:t xml:space="preserve">U shall ignore </w:t>
        </w:r>
      </w:ins>
      <w:ins w:id="77" w:author="Xu, Steven 1. (NSB - CN/Beijing)" w:date="2022-02-08T13:16:00Z">
        <w:r w:rsidR="008F0ABF" w:rsidRPr="008F0ABF">
          <w:t xml:space="preserve">the </w:t>
        </w:r>
        <w:r w:rsidR="008F0ABF" w:rsidRPr="008F0ABF">
          <w:rPr>
            <w:i/>
            <w:iCs/>
            <w:rPrChange w:id="78" w:author="Xu, Steven 1. (NSB - CN/Beijing)" w:date="2022-02-08T13:17:00Z">
              <w:rPr/>
            </w:rPrChange>
          </w:rPr>
          <w:t>IAB Allocated TNL Address List</w:t>
        </w:r>
      </w:ins>
      <w:ins w:id="79" w:author="Xu, Steven 1. (NSB - CN/Beijing)" w:date="2022-02-08T13:17:00Z">
        <w:r w:rsidR="008F0ABF" w:rsidRPr="008F0ABF">
          <w:t xml:space="preserve"> IE</w:t>
        </w:r>
      </w:ins>
      <w:ins w:id="80" w:author="Xu, Steven 1. (NSB - CN/Beijing)" w:date="2022-02-08T13:18:00Z">
        <w:r w:rsidR="008F0ABF" w:rsidRPr="008F0ABF">
          <w:t xml:space="preserve"> in the IAB TNL ADDRESS RESPONSE message</w:t>
        </w:r>
      </w:ins>
      <w:ins w:id="81" w:author="Xu, Steven 1. (NSB - CN/Beijing)" w:date="2022-02-08T13:14:00Z">
        <w:r w:rsidR="008F0ABF" w:rsidRPr="008F0ABF">
          <w:t>.</w:t>
        </w:r>
        <w:r w:rsidR="008F0ABF">
          <w:t xml:space="preserve"> </w:t>
        </w:r>
      </w:ins>
    </w:p>
    <w:p w14:paraId="71788F38" w14:textId="0EDD95ED" w:rsidR="00642A2A" w:rsidRDefault="00642A2A" w:rsidP="00642A2A">
      <w:r>
        <w:t xml:space="preserve">If the IAB TNL ADDRESS RESPONSE message contains </w:t>
      </w:r>
      <w:r w:rsidRPr="001F5B12">
        <w:t xml:space="preserve">the </w:t>
      </w:r>
      <w:r w:rsidRPr="001F5B12">
        <w:rPr>
          <w:i/>
          <w:iCs/>
        </w:rPr>
        <w:t>IAB TNL Address Usage IE</w:t>
      </w:r>
      <w:r w:rsidRPr="001F5B12">
        <w:t xml:space="preserve"> in</w:t>
      </w:r>
      <w:r>
        <w:t xml:space="preserve"> the </w:t>
      </w:r>
      <w:r w:rsidRPr="009963B0">
        <w:rPr>
          <w:i/>
          <w:iCs/>
        </w:rPr>
        <w:t>IAB Allocated TNL</w:t>
      </w:r>
      <w:r>
        <w:rPr>
          <w:i/>
          <w:iCs/>
        </w:rPr>
        <w:t xml:space="preserve"> </w:t>
      </w:r>
      <w:r w:rsidRPr="009963B0">
        <w:rPr>
          <w:i/>
          <w:iCs/>
        </w:rPr>
        <w:t>Address List</w:t>
      </w:r>
      <w:r>
        <w:rPr>
          <w:i/>
          <w:iCs/>
        </w:rPr>
        <w:t xml:space="preserve"> Item</w:t>
      </w:r>
      <w:r>
        <w:t xml:space="preserve"> IE, the </w:t>
      </w:r>
      <w:proofErr w:type="spellStart"/>
      <w:r>
        <w:t>gNB</w:t>
      </w:r>
      <w:proofErr w:type="spellEnd"/>
      <w:r>
        <w:t xml:space="preserve">-CU shall </w:t>
      </w:r>
      <w:r w:rsidRPr="001F5B12">
        <w:t xml:space="preserve">consider the </w:t>
      </w:r>
      <w:r>
        <w:t xml:space="preserve">indicated </w:t>
      </w:r>
      <w:r w:rsidRPr="001F5B12">
        <w:t>TNL address usage when allocating</w:t>
      </w:r>
      <w:r>
        <w:t xml:space="preserve"> a TNL </w:t>
      </w:r>
      <w:proofErr w:type="spellStart"/>
      <w:r>
        <w:t>addressto</w:t>
      </w:r>
      <w:proofErr w:type="spellEnd"/>
      <w:r>
        <w:t xml:space="preserve"> an IAB-node. O</w:t>
      </w:r>
      <w:r w:rsidRPr="001F5B12">
        <w:t xml:space="preserve">therwise, the </w:t>
      </w:r>
      <w:proofErr w:type="spellStart"/>
      <w:r w:rsidRPr="001F5B12">
        <w:t>gNB</w:t>
      </w:r>
      <w:proofErr w:type="spellEnd"/>
      <w:r w:rsidRPr="001F5B12">
        <w:t xml:space="preserve">-CU shall consider </w:t>
      </w:r>
      <w:r>
        <w:t xml:space="preserve">that </w:t>
      </w:r>
      <w:r w:rsidRPr="001F5B12">
        <w:t>the TNL address can be used for all traffic</w:t>
      </w:r>
      <w:r>
        <w:t xml:space="preserve"> when allocating the TNL address to an IAB-node</w:t>
      </w:r>
      <w:r w:rsidRPr="001F5B12">
        <w:t>.</w:t>
      </w:r>
    </w:p>
    <w:p w14:paraId="65CD6BAE" w14:textId="0E498E64" w:rsidR="008F0ABF" w:rsidRDefault="008F0ABF" w:rsidP="00642A2A"/>
    <w:p w14:paraId="36E845BB" w14:textId="522A5682" w:rsidR="008F0ABF" w:rsidRDefault="008F0ABF" w:rsidP="00642A2A"/>
    <w:p w14:paraId="3D4599CF" w14:textId="77777777" w:rsidR="008F0ABF" w:rsidRDefault="008F0ABF" w:rsidP="00642A2A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C087C13" w14:textId="72DF3EE9" w:rsidR="00D97E00" w:rsidRDefault="008F0ABF" w:rsidP="008F0AB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2EEBA415" w14:textId="6925E1A5" w:rsidR="00643D31" w:rsidRDefault="00643D31" w:rsidP="008F0ABF">
      <w:pPr>
        <w:spacing w:after="0"/>
        <w:jc w:val="center"/>
        <w:rPr>
          <w:noProof/>
        </w:rPr>
      </w:pPr>
    </w:p>
    <w:sectPr w:rsidR="00643D31" w:rsidSect="00FB27EB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E76751" w14:textId="77777777" w:rsidR="00EB3FF9" w:rsidRDefault="00EB3FF9">
      <w:r>
        <w:separator/>
      </w:r>
    </w:p>
  </w:endnote>
  <w:endnote w:type="continuationSeparator" w:id="0">
    <w:p w14:paraId="3C14EEA5" w14:textId="77777777" w:rsidR="00EB3FF9" w:rsidRDefault="00EB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120CA" w14:textId="77777777" w:rsidR="00EC7E22" w:rsidRDefault="00EC7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AAB0" w14:textId="77777777" w:rsidR="00EC7E22" w:rsidRDefault="00EC7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A9CD" w14:textId="77777777" w:rsidR="00EC7E22" w:rsidRDefault="00EC7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88CB5" w14:textId="77777777" w:rsidR="00EB3FF9" w:rsidRDefault="00EB3FF9">
      <w:r>
        <w:separator/>
      </w:r>
    </w:p>
  </w:footnote>
  <w:footnote w:type="continuationSeparator" w:id="0">
    <w:p w14:paraId="6AE0F3E3" w14:textId="77777777" w:rsidR="00EB3FF9" w:rsidRDefault="00EB3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9972A" w14:textId="77777777" w:rsidR="00EC7E22" w:rsidRDefault="00EC7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1A028" w14:textId="77777777" w:rsidR="00EC7E22" w:rsidRDefault="00EC7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7E22" w:rsidRDefault="00EC7E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749E4"/>
    <w:multiLevelType w:val="hybridMultilevel"/>
    <w:tmpl w:val="C08A09FA"/>
    <w:lvl w:ilvl="0" w:tplc="C72C6A42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FA17EE1"/>
    <w:multiLevelType w:val="hybridMultilevel"/>
    <w:tmpl w:val="635073E6"/>
    <w:lvl w:ilvl="0" w:tplc="1F14B744">
      <w:start w:val="1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7"/>
  </w:num>
  <w:num w:numId="15">
    <w:abstractNumId w:val="23"/>
  </w:num>
  <w:num w:numId="16">
    <w:abstractNumId w:val="35"/>
  </w:num>
  <w:num w:numId="17">
    <w:abstractNumId w:val="32"/>
  </w:num>
  <w:num w:numId="18">
    <w:abstractNumId w:val="22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40"/>
  </w:num>
  <w:num w:numId="24">
    <w:abstractNumId w:val="17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19"/>
  </w:num>
  <w:num w:numId="28">
    <w:abstractNumId w:val="15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8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0"/>
  </w:num>
  <w:num w:numId="38">
    <w:abstractNumId w:val="28"/>
  </w:num>
  <w:num w:numId="39">
    <w:abstractNumId w:val="25"/>
  </w:num>
  <w:num w:numId="40">
    <w:abstractNumId w:val="21"/>
  </w:num>
  <w:num w:numId="4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  <w:num w:numId="46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33AB8"/>
    <w:rsid w:val="00033BDF"/>
    <w:rsid w:val="000340FE"/>
    <w:rsid w:val="00036C56"/>
    <w:rsid w:val="00037361"/>
    <w:rsid w:val="00037544"/>
    <w:rsid w:val="00041F69"/>
    <w:rsid w:val="00047E9B"/>
    <w:rsid w:val="000560AF"/>
    <w:rsid w:val="000604CF"/>
    <w:rsid w:val="00065F3C"/>
    <w:rsid w:val="0007549F"/>
    <w:rsid w:val="0008237B"/>
    <w:rsid w:val="00086597"/>
    <w:rsid w:val="00090C7C"/>
    <w:rsid w:val="00095C88"/>
    <w:rsid w:val="000A10B9"/>
    <w:rsid w:val="000A3227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E01C2"/>
    <w:rsid w:val="000E4A1A"/>
    <w:rsid w:val="00105191"/>
    <w:rsid w:val="001122A2"/>
    <w:rsid w:val="0012021C"/>
    <w:rsid w:val="00120D17"/>
    <w:rsid w:val="00125C09"/>
    <w:rsid w:val="001268DB"/>
    <w:rsid w:val="00133071"/>
    <w:rsid w:val="001416FB"/>
    <w:rsid w:val="001444E0"/>
    <w:rsid w:val="00145D43"/>
    <w:rsid w:val="0015319D"/>
    <w:rsid w:val="00153922"/>
    <w:rsid w:val="001626DA"/>
    <w:rsid w:val="00167714"/>
    <w:rsid w:val="00183DE7"/>
    <w:rsid w:val="00183EDD"/>
    <w:rsid w:val="00187F2F"/>
    <w:rsid w:val="00192C46"/>
    <w:rsid w:val="00196457"/>
    <w:rsid w:val="00196EE4"/>
    <w:rsid w:val="001A08B3"/>
    <w:rsid w:val="001A7B60"/>
    <w:rsid w:val="001B21D8"/>
    <w:rsid w:val="001B52F0"/>
    <w:rsid w:val="001B7A65"/>
    <w:rsid w:val="001C058E"/>
    <w:rsid w:val="001C201C"/>
    <w:rsid w:val="001C2E3B"/>
    <w:rsid w:val="001D5C41"/>
    <w:rsid w:val="001E0987"/>
    <w:rsid w:val="001E2966"/>
    <w:rsid w:val="001E41F3"/>
    <w:rsid w:val="001E7012"/>
    <w:rsid w:val="001F19F4"/>
    <w:rsid w:val="00200A61"/>
    <w:rsid w:val="0020228C"/>
    <w:rsid w:val="002106A3"/>
    <w:rsid w:val="002251AC"/>
    <w:rsid w:val="00231E8C"/>
    <w:rsid w:val="00237C07"/>
    <w:rsid w:val="00255108"/>
    <w:rsid w:val="0026004D"/>
    <w:rsid w:val="002608A6"/>
    <w:rsid w:val="002640DD"/>
    <w:rsid w:val="00275D12"/>
    <w:rsid w:val="00276C17"/>
    <w:rsid w:val="00283948"/>
    <w:rsid w:val="00284FEB"/>
    <w:rsid w:val="002860C4"/>
    <w:rsid w:val="002949ED"/>
    <w:rsid w:val="002A1E11"/>
    <w:rsid w:val="002A7F7C"/>
    <w:rsid w:val="002B1736"/>
    <w:rsid w:val="002B5741"/>
    <w:rsid w:val="002B6557"/>
    <w:rsid w:val="002C6888"/>
    <w:rsid w:val="002C79D1"/>
    <w:rsid w:val="002C7BA9"/>
    <w:rsid w:val="002E038D"/>
    <w:rsid w:val="002E30AF"/>
    <w:rsid w:val="002E4062"/>
    <w:rsid w:val="002E472E"/>
    <w:rsid w:val="002E71EB"/>
    <w:rsid w:val="002E75BE"/>
    <w:rsid w:val="002F1903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4DD4"/>
    <w:rsid w:val="00384977"/>
    <w:rsid w:val="00384FB2"/>
    <w:rsid w:val="003A35B5"/>
    <w:rsid w:val="003A55D8"/>
    <w:rsid w:val="003A66D1"/>
    <w:rsid w:val="003A67F5"/>
    <w:rsid w:val="003B5998"/>
    <w:rsid w:val="003B666F"/>
    <w:rsid w:val="003C07A1"/>
    <w:rsid w:val="003C499D"/>
    <w:rsid w:val="003C7457"/>
    <w:rsid w:val="003D287C"/>
    <w:rsid w:val="003E1A36"/>
    <w:rsid w:val="003E3361"/>
    <w:rsid w:val="003E4A90"/>
    <w:rsid w:val="003E6A9B"/>
    <w:rsid w:val="003F1320"/>
    <w:rsid w:val="003F52C7"/>
    <w:rsid w:val="00406328"/>
    <w:rsid w:val="00410371"/>
    <w:rsid w:val="00414FE5"/>
    <w:rsid w:val="00415193"/>
    <w:rsid w:val="00416454"/>
    <w:rsid w:val="00417778"/>
    <w:rsid w:val="00421D88"/>
    <w:rsid w:val="00423549"/>
    <w:rsid w:val="004242F1"/>
    <w:rsid w:val="00426407"/>
    <w:rsid w:val="00427292"/>
    <w:rsid w:val="00434B9C"/>
    <w:rsid w:val="00437722"/>
    <w:rsid w:val="004545D9"/>
    <w:rsid w:val="00457378"/>
    <w:rsid w:val="00470A03"/>
    <w:rsid w:val="00472587"/>
    <w:rsid w:val="0047367E"/>
    <w:rsid w:val="0047451C"/>
    <w:rsid w:val="004866AD"/>
    <w:rsid w:val="0049309A"/>
    <w:rsid w:val="00493726"/>
    <w:rsid w:val="004A0498"/>
    <w:rsid w:val="004A12D9"/>
    <w:rsid w:val="004B473D"/>
    <w:rsid w:val="004B75B7"/>
    <w:rsid w:val="004D0506"/>
    <w:rsid w:val="004D5C3E"/>
    <w:rsid w:val="004E5BA7"/>
    <w:rsid w:val="004F3F7C"/>
    <w:rsid w:val="004F728E"/>
    <w:rsid w:val="004F7997"/>
    <w:rsid w:val="00500825"/>
    <w:rsid w:val="00501209"/>
    <w:rsid w:val="00511D4B"/>
    <w:rsid w:val="005124E2"/>
    <w:rsid w:val="00513D6F"/>
    <w:rsid w:val="005142FC"/>
    <w:rsid w:val="0051580D"/>
    <w:rsid w:val="00517CC6"/>
    <w:rsid w:val="00530AFB"/>
    <w:rsid w:val="00547111"/>
    <w:rsid w:val="0055420C"/>
    <w:rsid w:val="005550E2"/>
    <w:rsid w:val="00565A00"/>
    <w:rsid w:val="005707D4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60183B"/>
    <w:rsid w:val="006022FF"/>
    <w:rsid w:val="006023C7"/>
    <w:rsid w:val="00603E4E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755C"/>
    <w:rsid w:val="00653719"/>
    <w:rsid w:val="006609D7"/>
    <w:rsid w:val="00664A10"/>
    <w:rsid w:val="00665C47"/>
    <w:rsid w:val="00673975"/>
    <w:rsid w:val="00675812"/>
    <w:rsid w:val="00677011"/>
    <w:rsid w:val="00695808"/>
    <w:rsid w:val="00695C11"/>
    <w:rsid w:val="00695CBA"/>
    <w:rsid w:val="00697B3E"/>
    <w:rsid w:val="006A7759"/>
    <w:rsid w:val="006B3A10"/>
    <w:rsid w:val="006B46FB"/>
    <w:rsid w:val="006B5903"/>
    <w:rsid w:val="006C0ECB"/>
    <w:rsid w:val="006C1A80"/>
    <w:rsid w:val="006C367E"/>
    <w:rsid w:val="006C5FEA"/>
    <w:rsid w:val="006D0FF4"/>
    <w:rsid w:val="006E21FB"/>
    <w:rsid w:val="006F422E"/>
    <w:rsid w:val="006F5DA8"/>
    <w:rsid w:val="00702996"/>
    <w:rsid w:val="0070337B"/>
    <w:rsid w:val="00705A67"/>
    <w:rsid w:val="00712948"/>
    <w:rsid w:val="00717682"/>
    <w:rsid w:val="00731857"/>
    <w:rsid w:val="007319CA"/>
    <w:rsid w:val="00732777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87405"/>
    <w:rsid w:val="00792342"/>
    <w:rsid w:val="007977A8"/>
    <w:rsid w:val="007A0F48"/>
    <w:rsid w:val="007A3767"/>
    <w:rsid w:val="007A56AB"/>
    <w:rsid w:val="007A6842"/>
    <w:rsid w:val="007B1017"/>
    <w:rsid w:val="007B512A"/>
    <w:rsid w:val="007C2097"/>
    <w:rsid w:val="007C7522"/>
    <w:rsid w:val="007D1585"/>
    <w:rsid w:val="007D6A07"/>
    <w:rsid w:val="007E31FF"/>
    <w:rsid w:val="007E39A2"/>
    <w:rsid w:val="007F7259"/>
    <w:rsid w:val="008040A8"/>
    <w:rsid w:val="00807F4C"/>
    <w:rsid w:val="00810645"/>
    <w:rsid w:val="00820F86"/>
    <w:rsid w:val="008279FA"/>
    <w:rsid w:val="00834E6B"/>
    <w:rsid w:val="0084615E"/>
    <w:rsid w:val="00850666"/>
    <w:rsid w:val="008554C3"/>
    <w:rsid w:val="00855FA0"/>
    <w:rsid w:val="0086153B"/>
    <w:rsid w:val="008626E7"/>
    <w:rsid w:val="00863783"/>
    <w:rsid w:val="00870EE7"/>
    <w:rsid w:val="0087206E"/>
    <w:rsid w:val="008823C0"/>
    <w:rsid w:val="008863B9"/>
    <w:rsid w:val="008A45A6"/>
    <w:rsid w:val="008A469F"/>
    <w:rsid w:val="008A5666"/>
    <w:rsid w:val="008B16AA"/>
    <w:rsid w:val="008B4E16"/>
    <w:rsid w:val="008C7C3A"/>
    <w:rsid w:val="008D52F6"/>
    <w:rsid w:val="008D7E15"/>
    <w:rsid w:val="008E0330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6654"/>
    <w:rsid w:val="009600B9"/>
    <w:rsid w:val="00966A0B"/>
    <w:rsid w:val="009738FD"/>
    <w:rsid w:val="009765BB"/>
    <w:rsid w:val="009777D9"/>
    <w:rsid w:val="00977D09"/>
    <w:rsid w:val="00977D5C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576E"/>
    <w:rsid w:val="009C5D78"/>
    <w:rsid w:val="009C71DB"/>
    <w:rsid w:val="009D3120"/>
    <w:rsid w:val="009D70A3"/>
    <w:rsid w:val="009E23E6"/>
    <w:rsid w:val="009E2E03"/>
    <w:rsid w:val="009E3297"/>
    <w:rsid w:val="009F2BDB"/>
    <w:rsid w:val="009F734F"/>
    <w:rsid w:val="009F778A"/>
    <w:rsid w:val="00A05F5D"/>
    <w:rsid w:val="00A13CE5"/>
    <w:rsid w:val="00A246B6"/>
    <w:rsid w:val="00A266DF"/>
    <w:rsid w:val="00A32438"/>
    <w:rsid w:val="00A33FCF"/>
    <w:rsid w:val="00A352C0"/>
    <w:rsid w:val="00A3608D"/>
    <w:rsid w:val="00A369F3"/>
    <w:rsid w:val="00A45C1B"/>
    <w:rsid w:val="00A4773C"/>
    <w:rsid w:val="00A47E70"/>
    <w:rsid w:val="00A50C69"/>
    <w:rsid w:val="00A50CF0"/>
    <w:rsid w:val="00A530A9"/>
    <w:rsid w:val="00A60872"/>
    <w:rsid w:val="00A716BB"/>
    <w:rsid w:val="00A71BAC"/>
    <w:rsid w:val="00A7671C"/>
    <w:rsid w:val="00A923C0"/>
    <w:rsid w:val="00A93502"/>
    <w:rsid w:val="00A965DF"/>
    <w:rsid w:val="00A9792E"/>
    <w:rsid w:val="00AA2CBC"/>
    <w:rsid w:val="00AA322F"/>
    <w:rsid w:val="00AA541C"/>
    <w:rsid w:val="00AA74E3"/>
    <w:rsid w:val="00AB7937"/>
    <w:rsid w:val="00AC2269"/>
    <w:rsid w:val="00AC5820"/>
    <w:rsid w:val="00AD0B2A"/>
    <w:rsid w:val="00AD1CD8"/>
    <w:rsid w:val="00AD5B27"/>
    <w:rsid w:val="00AE57B7"/>
    <w:rsid w:val="00B2058E"/>
    <w:rsid w:val="00B22084"/>
    <w:rsid w:val="00B258BB"/>
    <w:rsid w:val="00B33D80"/>
    <w:rsid w:val="00B46564"/>
    <w:rsid w:val="00B501C2"/>
    <w:rsid w:val="00B54A7E"/>
    <w:rsid w:val="00B567AB"/>
    <w:rsid w:val="00B56F3E"/>
    <w:rsid w:val="00B67B97"/>
    <w:rsid w:val="00B76887"/>
    <w:rsid w:val="00B924CF"/>
    <w:rsid w:val="00B968C8"/>
    <w:rsid w:val="00BA2A7B"/>
    <w:rsid w:val="00BA3EC5"/>
    <w:rsid w:val="00BA51D9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F69"/>
    <w:rsid w:val="00C02D98"/>
    <w:rsid w:val="00C11639"/>
    <w:rsid w:val="00C117C4"/>
    <w:rsid w:val="00C15829"/>
    <w:rsid w:val="00C324D7"/>
    <w:rsid w:val="00C34780"/>
    <w:rsid w:val="00C431F8"/>
    <w:rsid w:val="00C569B7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C3817"/>
    <w:rsid w:val="00CC5026"/>
    <w:rsid w:val="00CC68D0"/>
    <w:rsid w:val="00CD428A"/>
    <w:rsid w:val="00CD511A"/>
    <w:rsid w:val="00CF0B1C"/>
    <w:rsid w:val="00CF3EB3"/>
    <w:rsid w:val="00CF61D4"/>
    <w:rsid w:val="00D03699"/>
    <w:rsid w:val="00D03727"/>
    <w:rsid w:val="00D03F9A"/>
    <w:rsid w:val="00D04CC1"/>
    <w:rsid w:val="00D06D51"/>
    <w:rsid w:val="00D24991"/>
    <w:rsid w:val="00D3395A"/>
    <w:rsid w:val="00D40D93"/>
    <w:rsid w:val="00D437FB"/>
    <w:rsid w:val="00D47DCB"/>
    <w:rsid w:val="00D50255"/>
    <w:rsid w:val="00D64083"/>
    <w:rsid w:val="00D66520"/>
    <w:rsid w:val="00D714B4"/>
    <w:rsid w:val="00D71E06"/>
    <w:rsid w:val="00D746CF"/>
    <w:rsid w:val="00D74E6E"/>
    <w:rsid w:val="00D76E25"/>
    <w:rsid w:val="00D82B20"/>
    <w:rsid w:val="00D83B61"/>
    <w:rsid w:val="00D83E38"/>
    <w:rsid w:val="00D906AD"/>
    <w:rsid w:val="00D95C74"/>
    <w:rsid w:val="00D96B83"/>
    <w:rsid w:val="00D9707C"/>
    <w:rsid w:val="00D97E00"/>
    <w:rsid w:val="00DA7E99"/>
    <w:rsid w:val="00DB675E"/>
    <w:rsid w:val="00DC4515"/>
    <w:rsid w:val="00DE1650"/>
    <w:rsid w:val="00DE34CF"/>
    <w:rsid w:val="00DE382A"/>
    <w:rsid w:val="00DE5549"/>
    <w:rsid w:val="00DF229F"/>
    <w:rsid w:val="00DF6D67"/>
    <w:rsid w:val="00DF7F5E"/>
    <w:rsid w:val="00E12215"/>
    <w:rsid w:val="00E13F3D"/>
    <w:rsid w:val="00E2019E"/>
    <w:rsid w:val="00E2581B"/>
    <w:rsid w:val="00E27210"/>
    <w:rsid w:val="00E2772B"/>
    <w:rsid w:val="00E32FE9"/>
    <w:rsid w:val="00E34898"/>
    <w:rsid w:val="00E433DF"/>
    <w:rsid w:val="00E441EC"/>
    <w:rsid w:val="00E52194"/>
    <w:rsid w:val="00E5286F"/>
    <w:rsid w:val="00E65E40"/>
    <w:rsid w:val="00E705ED"/>
    <w:rsid w:val="00E714B3"/>
    <w:rsid w:val="00E715CD"/>
    <w:rsid w:val="00E76CEE"/>
    <w:rsid w:val="00E77DB4"/>
    <w:rsid w:val="00E83D06"/>
    <w:rsid w:val="00EB09B7"/>
    <w:rsid w:val="00EB3FF9"/>
    <w:rsid w:val="00EB7310"/>
    <w:rsid w:val="00EC0E2D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136A"/>
    <w:rsid w:val="00F05168"/>
    <w:rsid w:val="00F071DD"/>
    <w:rsid w:val="00F13AB9"/>
    <w:rsid w:val="00F2113D"/>
    <w:rsid w:val="00F22A29"/>
    <w:rsid w:val="00F25D98"/>
    <w:rsid w:val="00F300FB"/>
    <w:rsid w:val="00F31ACA"/>
    <w:rsid w:val="00F41F56"/>
    <w:rsid w:val="00F53BF3"/>
    <w:rsid w:val="00F619A4"/>
    <w:rsid w:val="00F65D62"/>
    <w:rsid w:val="00F7522C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6386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2</Pages>
  <Words>612</Words>
  <Characters>3740</Characters>
  <Application>Microsoft Office Word</Application>
  <DocSecurity>0</DocSecurity>
  <Lines>162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</cp:lastModifiedBy>
  <cp:revision>164</cp:revision>
  <cp:lastPrinted>1899-12-31T23:00:00Z</cp:lastPrinted>
  <dcterms:created xsi:type="dcterms:W3CDTF">2021-10-12T04:09:00Z</dcterms:created>
  <dcterms:modified xsi:type="dcterms:W3CDTF">2022-02-11T05:53:00Z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